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932E932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</w:t>
      </w:r>
      <w:r w:rsidR="0002249E">
        <w:rPr>
          <w:b/>
          <w:noProof/>
          <w:sz w:val="24"/>
        </w:rPr>
        <w:t>242680</w:t>
      </w:r>
    </w:p>
    <w:p w14:paraId="4B0A7A74" w14:textId="27605638" w:rsidR="007C5607" w:rsidRPr="0002249E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bCs/>
        </w:rPr>
        <w:t>Jeju</w:t>
      </w:r>
      <w:r w:rsidR="000776E7">
        <w:rPr>
          <w:b/>
          <w:bCs/>
        </w:rPr>
        <w:t xml:space="preserve"> Island</w:t>
      </w:r>
      <w:r>
        <w:rPr>
          <w:b/>
          <w:bCs/>
        </w:rPr>
        <w:t xml:space="preserve">, </w:t>
      </w:r>
      <w:r w:rsidR="000776E7">
        <w:rPr>
          <w:b/>
          <w:bCs/>
        </w:rPr>
        <w:t xml:space="preserve">South </w:t>
      </w:r>
      <w:proofErr w:type="gramStart"/>
      <w:r>
        <w:rPr>
          <w:b/>
          <w:bCs/>
        </w:rPr>
        <w:t>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proofErr w:type="gramEnd"/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</w:t>
      </w:r>
      <w:r w:rsidR="007C5607" w:rsidRPr="0002249E">
        <w:rPr>
          <w:b/>
          <w:noProof/>
          <w:sz w:val="22"/>
          <w:szCs w:val="22"/>
        </w:rPr>
        <w:t xml:space="preserve">revision of </w:t>
      </w:r>
      <w:r w:rsidR="0002249E" w:rsidRPr="0002249E">
        <w:rPr>
          <w:b/>
          <w:noProof/>
          <w:sz w:val="22"/>
          <w:szCs w:val="22"/>
        </w:rPr>
        <w:t xml:space="preserve">S6-242526, </w:t>
      </w:r>
      <w:r w:rsidR="002E26D9" w:rsidRPr="0002249E">
        <w:rPr>
          <w:b/>
          <w:noProof/>
          <w:sz w:val="22"/>
          <w:szCs w:val="22"/>
        </w:rPr>
        <w:t>S6-24</w:t>
      </w:r>
      <w:r w:rsidR="00CB3184" w:rsidRPr="0002249E">
        <w:rPr>
          <w:b/>
          <w:noProof/>
          <w:sz w:val="22"/>
          <w:szCs w:val="22"/>
        </w:rPr>
        <w:t>2059</w:t>
      </w:r>
      <w:r w:rsidR="007C5607" w:rsidRPr="0002249E">
        <w:rPr>
          <w:b/>
          <w:noProof/>
          <w:sz w:val="22"/>
          <w:szCs w:val="22"/>
        </w:rPr>
        <w:t>)</w:t>
      </w:r>
    </w:p>
    <w:p w14:paraId="6C088882" w14:textId="77777777" w:rsidR="00D218E3" w:rsidRPr="0002249E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3CB11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  <w:r w:rsidR="00307C83">
        <w:rPr>
          <w:rFonts w:ascii="Arial" w:hAnsi="Arial" w:cs="Arial"/>
          <w:b/>
          <w:bCs/>
        </w:rPr>
        <w:t>, KPN N</w:t>
      </w:r>
      <w:r w:rsidR="00E96EA3">
        <w:rPr>
          <w:rFonts w:ascii="Arial" w:hAnsi="Arial" w:cs="Arial"/>
          <w:b/>
          <w:bCs/>
        </w:rPr>
        <w:t>.</w:t>
      </w:r>
      <w:r w:rsidR="00307C83">
        <w:rPr>
          <w:rFonts w:ascii="Arial" w:hAnsi="Arial" w:cs="Arial"/>
          <w:b/>
          <w:bCs/>
        </w:rPr>
        <w:t>V</w:t>
      </w:r>
      <w:r w:rsidR="00E96EA3">
        <w:rPr>
          <w:rFonts w:ascii="Arial" w:hAnsi="Arial" w:cs="Arial"/>
          <w:b/>
          <w:bCs/>
        </w:rPr>
        <w:t>.</w:t>
      </w:r>
    </w:p>
    <w:p w14:paraId="7A651A91" w14:textId="5E677C8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s</w:t>
      </w:r>
      <w:r w:rsidR="005C0DC8">
        <w:rPr>
          <w:rFonts w:ascii="Arial" w:hAnsi="Arial" w:cs="Arial"/>
          <w:b/>
          <w:bCs/>
        </w:rPr>
        <w:t xml:space="preserve">olution </w:t>
      </w:r>
      <w:r w:rsidR="00A93155">
        <w:rPr>
          <w:rFonts w:ascii="Arial" w:hAnsi="Arial" w:cs="Arial"/>
          <w:b/>
          <w:bCs/>
        </w:rPr>
        <w:t>0</w:t>
      </w:r>
      <w:r w:rsidR="00E210DC">
        <w:rPr>
          <w:rFonts w:ascii="Arial" w:hAnsi="Arial" w:cs="Arial"/>
          <w:b/>
          <w:bCs/>
        </w:rPr>
        <w:t>8</w:t>
      </w:r>
      <w:r w:rsidR="00834FDD">
        <w:rPr>
          <w:rFonts w:ascii="Arial" w:hAnsi="Arial" w:cs="Arial"/>
          <w:b/>
          <w:bCs/>
        </w:rPr>
        <w:t xml:space="preserve"> client registration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BFE30E5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>Contact:</w:t>
      </w:r>
      <w:r w:rsidRPr="00A93155">
        <w:rPr>
          <w:rFonts w:ascii="Arial" w:hAnsi="Arial" w:cs="Arial"/>
          <w:b/>
          <w:bCs/>
        </w:rPr>
        <w:tab/>
      </w:r>
      <w:hyperlink r:id="rId10" w:history="1">
        <w:r w:rsidRPr="00A93155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Pr="00A93155">
        <w:rPr>
          <w:rFonts w:ascii="Arial" w:hAnsi="Arial" w:cs="Arial"/>
          <w:b/>
          <w:bCs/>
        </w:rPr>
        <w:t xml:space="preserve"> </w:t>
      </w:r>
    </w:p>
    <w:p w14:paraId="01A67FE9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ab/>
      </w:r>
      <w:hyperlink r:id="rId11" w:history="1">
        <w:r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Pr="00A93155">
        <w:rPr>
          <w:rFonts w:ascii="Arial" w:hAnsi="Arial" w:cs="Arial"/>
          <w:b/>
          <w:bCs/>
        </w:rPr>
        <w:t xml:space="preserve"> 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682676" w:rsidR="00CD2478" w:rsidRPr="00215ABA" w:rsidRDefault="00FC2155" w:rsidP="00CD2478">
      <w:pPr>
        <w:rPr>
          <w:noProof/>
        </w:rPr>
      </w:pPr>
      <w:r>
        <w:rPr>
          <w:noProof/>
        </w:rPr>
        <w:t>This contribution provides updates to the architecture impact and API sections of solution 8. It also adds an evaluation for the solution</w:t>
      </w:r>
      <w:r w:rsidR="00BD7FA8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7A7FA0EE" w:rsidR="00BD7FA8" w:rsidRPr="00215ABA" w:rsidRDefault="00FC2155" w:rsidP="00BD7FA8">
      <w:pPr>
        <w:rPr>
          <w:noProof/>
        </w:rPr>
      </w:pPr>
      <w:r w:rsidRPr="00B94A36">
        <w:rPr>
          <w:noProof/>
        </w:rPr>
        <w:t xml:space="preserve">Clarify and complete solution </w:t>
      </w:r>
      <w:r>
        <w:rPr>
          <w:noProof/>
        </w:rPr>
        <w:t>8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166415499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E146E" w14:textId="77777777" w:rsidR="00A948DA" w:rsidRPr="0071313A" w:rsidRDefault="00A948DA" w:rsidP="00A948DA">
      <w:pPr>
        <w:pStyle w:val="Heading2"/>
      </w:pPr>
      <w:bookmarkStart w:id="2" w:name="_Toc164779192"/>
      <w:bookmarkStart w:id="3" w:name="_Toc164779446"/>
      <w:bookmarkStart w:id="4" w:name="_Toc164791902"/>
      <w:bookmarkEnd w:id="1"/>
      <w:r w:rsidRPr="0071313A">
        <w:rPr>
          <w:rFonts w:eastAsia="SimSun"/>
        </w:rPr>
        <w:t xml:space="preserve">8.8 </w:t>
      </w:r>
      <w:r w:rsidRPr="0071313A">
        <w:rPr>
          <w:rFonts w:eastAsia="SimSun"/>
        </w:rPr>
        <w:tab/>
      </w:r>
      <w:r w:rsidRPr="0071313A">
        <w:t>Solution</w:t>
      </w:r>
      <w:r>
        <w:t> </w:t>
      </w:r>
      <w:r w:rsidRPr="0071313A">
        <w:t>#8: AIML enablement client registration</w:t>
      </w:r>
      <w:bookmarkEnd w:id="2"/>
      <w:bookmarkEnd w:id="3"/>
      <w:bookmarkEnd w:id="4"/>
    </w:p>
    <w:p w14:paraId="19B29515" w14:textId="77777777" w:rsidR="00A948DA" w:rsidRDefault="00A948DA" w:rsidP="00A948DA">
      <w:pPr>
        <w:pStyle w:val="Heading3"/>
        <w:rPr>
          <w:rFonts w:eastAsia="SimSun"/>
          <w:lang w:val="en-US" w:eastAsia="zh-CN"/>
        </w:rPr>
      </w:pPr>
      <w:bookmarkStart w:id="5" w:name="_Toc164779193"/>
      <w:bookmarkStart w:id="6" w:name="_Toc164779447"/>
      <w:bookmarkStart w:id="7" w:name="_Toc164791903"/>
      <w:r>
        <w:rPr>
          <w:rFonts w:eastAsia="SimSun"/>
          <w:lang w:val="en-US" w:eastAsia="zh-CN"/>
        </w:rPr>
        <w:t>8.8.1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730E074A" w14:textId="54822D41" w:rsidR="00A948DA" w:rsidRDefault="00A948DA" w:rsidP="00A948DA">
      <w:pPr>
        <w:rPr>
          <w:noProof/>
          <w:lang w:val="en-US"/>
        </w:rPr>
      </w:pPr>
      <w:r>
        <w:rPr>
          <w:noProof/>
          <w:lang w:val="en-US"/>
        </w:rPr>
        <w:t>The following clauses specify procedures, information flows, and APIs for Key Issue</w:t>
      </w:r>
      <w:ins w:id="8" w:author="Quang Ly rev" w:date="2024-05-22T02:06:00Z">
        <w:r w:rsidR="00CB3184">
          <w:rPr>
            <w:noProof/>
            <w:lang w:val="en-US"/>
          </w:rPr>
          <w:t>s</w:t>
        </w:r>
      </w:ins>
      <w:r>
        <w:rPr>
          <w:noProof/>
          <w:lang w:val="en-US"/>
        </w:rPr>
        <w:t xml:space="preserve"> #3 </w:t>
      </w:r>
      <w:ins w:id="9" w:author="Quang Ly rev" w:date="2024-05-22T02:06:00Z">
        <w:r w:rsidR="00CB3184">
          <w:rPr>
            <w:noProof/>
            <w:lang w:val="en-US"/>
          </w:rPr>
          <w:t xml:space="preserve">and #7 </w:t>
        </w:r>
      </w:ins>
      <w:r>
        <w:rPr>
          <w:noProof/>
          <w:lang w:val="en-US"/>
        </w:rPr>
        <w:t xml:space="preserve">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registration.</w:t>
      </w:r>
    </w:p>
    <w:p w14:paraId="7C3A98B7" w14:textId="77777777" w:rsidR="00A948DA" w:rsidRPr="007579AF" w:rsidRDefault="00A948DA" w:rsidP="00A948DA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6F01A7FA" w14:textId="77777777" w:rsidR="00A948DA" w:rsidRPr="00EA7BDE" w:rsidRDefault="00A948DA" w:rsidP="00A948D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2D9619A2" w14:textId="77777777" w:rsidR="00A948DA" w:rsidRPr="00F477AF" w:rsidRDefault="00A948DA" w:rsidP="00A948D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F477AF"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client</w:t>
      </w:r>
      <w:r w:rsidRPr="00F477AF">
        <w:t xml:space="preserve"> has been pre-configured or has discovered the address (e.g. URI) of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server.</w:t>
      </w:r>
    </w:p>
    <w:p w14:paraId="72622068" w14:textId="77777777" w:rsidR="00A948DA" w:rsidRPr="008A00E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  The</w:t>
      </w:r>
      <w:r w:rsidRPr="002F464E">
        <w:rPr>
          <w:lang w:eastAsia="zh-CN"/>
        </w:rPr>
        <w:t xml:space="preserve">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has been pre-configured with an AIML client profile</w:t>
      </w:r>
      <w:r w:rsidRPr="008A00EA">
        <w:rPr>
          <w:lang w:eastAsia="zh-CN"/>
        </w:rPr>
        <w:t>.</w:t>
      </w:r>
    </w:p>
    <w:p w14:paraId="39823DB4" w14:textId="77777777" w:rsidR="00A948DA" w:rsidRDefault="00A948DA" w:rsidP="00A948DA">
      <w:pPr>
        <w:rPr>
          <w:noProof/>
          <w:lang w:val="en-US"/>
        </w:rPr>
      </w:pPr>
    </w:p>
    <w:p w14:paraId="5485E90C" w14:textId="77777777" w:rsidR="00A948DA" w:rsidRDefault="00A948DA" w:rsidP="00A948DA">
      <w:pPr>
        <w:pStyle w:val="TH"/>
        <w:rPr>
          <w:noProof/>
          <w:lang w:val="en-US"/>
        </w:rPr>
      </w:pPr>
      <w:r w:rsidRPr="009D536F">
        <w:lastRenderedPageBreak/>
        <w:t xml:space="preserve"> </w:t>
      </w:r>
      <w:r>
        <w:object w:dxaOrig="6422" w:dyaOrig="2762" w14:anchorId="0D81B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2pt;height:138.6pt" o:ole="">
            <v:imagedata r:id="rId12" o:title=""/>
          </v:shape>
          <o:OLEObject Type="Embed" ProgID="Visio.Drawing.15" ShapeID="_x0000_i1025" DrawAspect="Content" ObjectID="_1777940752" r:id="rId13"/>
        </w:object>
      </w:r>
    </w:p>
    <w:p w14:paraId="304A5637" w14:textId="77777777" w:rsidR="00A948DA" w:rsidRPr="00D70198" w:rsidRDefault="00A948DA" w:rsidP="00A948DA">
      <w:pPr>
        <w:pStyle w:val="TF"/>
      </w:pPr>
      <w:r w:rsidRPr="00D70198">
        <w:t>Figure</w:t>
      </w:r>
      <w:r>
        <w:t> </w:t>
      </w:r>
      <w:r w:rsidRPr="00D70198">
        <w:t>8.8.1-1: AIML enablement client registration procedure</w:t>
      </w:r>
    </w:p>
    <w:p w14:paraId="2EDA4231" w14:textId="77777777" w:rsidR="00A948DA" w:rsidRDefault="00A948DA" w:rsidP="00A948DA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2F464E"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client send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registration request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server, the registration request include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 xml:space="preserve">client identifier, security credentials, </w:t>
      </w:r>
      <w:r>
        <w:rPr>
          <w:lang w:eastAsia="zh-CN"/>
        </w:rPr>
        <w:t>a</w:t>
      </w:r>
      <w:r w:rsidRPr="00AE6618">
        <w:rPr>
          <w:lang w:eastAsia="zh-CN"/>
        </w:rPr>
        <w:t>pplication identifier</w:t>
      </w:r>
      <w:r>
        <w:rPr>
          <w:lang w:eastAsia="zh-CN"/>
        </w:rPr>
        <w:t xml:space="preserve">, and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>
        <w:rPr>
          <w:rFonts w:cstheme="minorHAnsi"/>
          <w:bCs/>
        </w:rPr>
        <w:t>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rFonts w:cstheme="minorHAnsi"/>
          <w:bCs/>
        </w:rPr>
        <w:t xml:space="preserve"> enablement client capabilities can also include AIML tasks related capabilities for performing AIML tasks. The supported task related information requirement include type of AIML tasks like model inference, </w:t>
      </w:r>
      <w:r>
        <w:t>model offload, transfer, model training</w:t>
      </w:r>
      <w:r>
        <w:rPr>
          <w:rFonts w:cstheme="minorHAnsi"/>
          <w:bCs/>
        </w:rPr>
        <w:t>.</w:t>
      </w:r>
    </w:p>
    <w:p w14:paraId="062A0CD9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registration request and verifies the security credentials.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an authentication and authorization check to determine if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is permitted to register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and participate in federated learning operations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assigns an identifier for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 to associate it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client.</w:t>
      </w:r>
    </w:p>
    <w:p w14:paraId="56A9AEBE" w14:textId="77777777" w:rsidR="004771D5" w:rsidRDefault="00A948DA" w:rsidP="00A948DA">
      <w:pPr>
        <w:pStyle w:val="EditorsNote"/>
        <w:rPr>
          <w:ins w:id="10" w:author="Convida Wireless" w:date="2024-05-11T14:13:00Z"/>
        </w:rPr>
      </w:pPr>
      <w:del w:id="11" w:author="Convida Wireless" w:date="2024-05-11T14:13:00Z">
        <w:r w:rsidRPr="005215A0" w:rsidDel="004771D5">
          <w:delText>Editor</w:delText>
        </w:r>
        <w:r w:rsidRPr="009E1917" w:rsidDel="004771D5">
          <w:delText>'</w:delText>
        </w:r>
        <w:r w:rsidDel="004771D5">
          <w:delText>s</w:delText>
        </w:r>
        <w:r w:rsidRPr="005215A0" w:rsidDel="004771D5">
          <w:delText xml:space="preserve"> Note: It is FFS whether a FL client repository function is necessary to enable this step.</w:delText>
        </w:r>
      </w:del>
    </w:p>
    <w:p w14:paraId="051CA455" w14:textId="2DCB97DD" w:rsidR="00834FDD" w:rsidRPr="005215A0" w:rsidRDefault="00834FDD" w:rsidP="00A948DA">
      <w:pPr>
        <w:pStyle w:val="EditorsNote"/>
      </w:pPr>
      <w:ins w:id="12" w:author="Convida Wireless" w:date="2024-05-11T14:03:00Z">
        <w:r w:rsidRPr="00834FDD">
          <w:t xml:space="preserve">NOTE: The </w:t>
        </w:r>
      </w:ins>
      <w:ins w:id="13" w:author="Quang Ly rev" w:date="2024-05-22T03:26:00Z">
        <w:r w:rsidR="003C594B">
          <w:t>ML</w:t>
        </w:r>
      </w:ins>
      <w:ins w:id="14" w:author="Convida Wireless" w:date="2024-05-11T14:03:00Z">
        <w:r w:rsidRPr="00834FDD">
          <w:t xml:space="preserve"> repository </w:t>
        </w:r>
      </w:ins>
      <w:ins w:id="15" w:author="Quang Ly rev" w:date="2024-05-22T19:16:00Z">
        <w:r w:rsidR="00E60A8F">
          <w:t>can</w:t>
        </w:r>
      </w:ins>
      <w:ins w:id="16" w:author="Quang Ly rev" w:date="2024-05-22T03:26:00Z">
        <w:r w:rsidR="00416297">
          <w:t xml:space="preserve"> </w:t>
        </w:r>
      </w:ins>
      <w:ins w:id="17" w:author="Convida Wireless" w:date="2024-05-11T14:03:00Z">
        <w:r w:rsidRPr="00834FDD">
          <w:t>be used to enable this step, depending on normative specifications and deployment choices.</w:t>
        </w:r>
      </w:ins>
    </w:p>
    <w:p w14:paraId="0778E395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returns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registration response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with the status of the registration request and the identifier associated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 w:rsidRPr="008A00EA">
        <w:rPr>
          <w:lang w:eastAsia="zh-CN"/>
        </w:rPr>
        <w:t>.</w:t>
      </w:r>
    </w:p>
    <w:p w14:paraId="43BF7277" w14:textId="77777777" w:rsidR="00A948DA" w:rsidRPr="00D7706D" w:rsidRDefault="00A948DA" w:rsidP="00A948DA">
      <w:pPr>
        <w:pStyle w:val="Heading3"/>
      </w:pPr>
      <w:bookmarkStart w:id="18" w:name="_Toc164779194"/>
      <w:bookmarkStart w:id="19" w:name="_Toc164779448"/>
      <w:bookmarkStart w:id="20" w:name="_Toc164791904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8"/>
      <w:bookmarkEnd w:id="19"/>
      <w:bookmarkEnd w:id="20"/>
    </w:p>
    <w:p w14:paraId="229726EF" w14:textId="6F55528B" w:rsidR="00A948DA" w:rsidRDefault="00A948DA" w:rsidP="00A948DA">
      <w:pPr>
        <w:pStyle w:val="EditorsNote"/>
        <w:rPr>
          <w:ins w:id="21" w:author="Quang Ly" w:date="2024-05-10T09:16:00Z"/>
          <w:lang w:val="en-US" w:eastAsia="ja-JP"/>
        </w:rPr>
      </w:pPr>
      <w:del w:id="22" w:author="Quang Ly" w:date="2024-05-10T09:16:00Z">
        <w:r w:rsidRPr="00D7706D" w:rsidDel="00DD2273">
          <w:rPr>
            <w:lang w:val="en-US"/>
          </w:rPr>
          <w:delText>Editor's note:</w:delText>
        </w:r>
        <w:r w:rsidRPr="00CA0D40" w:rsidDel="00DD2273">
          <w:rPr>
            <w:lang w:val="en-US" w:eastAsia="ja-JP"/>
          </w:rPr>
          <w:tab/>
          <w:delText>This clause provides the architecture impacts of the solution and possible new SA6 capabilities and interfaces.</w:delText>
        </w:r>
      </w:del>
    </w:p>
    <w:p w14:paraId="05661D5D" w14:textId="5F7E3F52" w:rsidR="00DD2273" w:rsidRPr="00CA0D40" w:rsidRDefault="00DD2273" w:rsidP="00DD2273">
      <w:pPr>
        <w:pStyle w:val="EditorsNote"/>
        <w:ind w:left="0" w:firstLine="0"/>
        <w:rPr>
          <w:lang w:val="en-US" w:eastAsia="zh-CN"/>
        </w:rPr>
      </w:pPr>
      <w:ins w:id="23" w:author="Quang Ly" w:date="2024-05-10T09:16:00Z">
        <w:r w:rsidRPr="00B90EC3">
          <w:rPr>
            <w:color w:val="auto"/>
            <w:lang w:val="en-US"/>
          </w:rPr>
          <w:t>This solution is based on client-server architecture as described by clause 7.2</w:t>
        </w:r>
        <w:r w:rsidR="00E51FD1" w:rsidRPr="00B90EC3">
          <w:rPr>
            <w:color w:val="auto"/>
            <w:lang w:val="en-US"/>
          </w:rPr>
          <w:t>.</w:t>
        </w:r>
      </w:ins>
    </w:p>
    <w:p w14:paraId="1BBD614A" w14:textId="77777777" w:rsidR="00A948DA" w:rsidRPr="00D7706D" w:rsidRDefault="00A948DA" w:rsidP="00A948DA">
      <w:pPr>
        <w:pStyle w:val="Heading3"/>
      </w:pPr>
      <w:bookmarkStart w:id="24" w:name="_Toc164779195"/>
      <w:bookmarkStart w:id="25" w:name="_Toc164779449"/>
      <w:bookmarkStart w:id="26" w:name="_Toc164791905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4"/>
      <w:bookmarkEnd w:id="25"/>
      <w:bookmarkEnd w:id="26"/>
    </w:p>
    <w:p w14:paraId="4B4A0BC7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8.8.3-1 shows the request sent by an AIML enablement client to an AIML enablement server for the AIML enablement client registration procedure.</w:t>
      </w:r>
    </w:p>
    <w:p w14:paraId="72B2BE76" w14:textId="77777777" w:rsidR="00A948DA" w:rsidRPr="00600D27" w:rsidRDefault="00A948DA" w:rsidP="00A948DA">
      <w:pPr>
        <w:pStyle w:val="TH"/>
      </w:pPr>
      <w:r w:rsidRPr="00600D27">
        <w:lastRenderedPageBreak/>
        <w:t>Table 8.8.3-1: Request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7A65C0A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41A7A8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C9BC5C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BF79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7B3EACA5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9CC958" w14:textId="77777777" w:rsidR="00A948DA" w:rsidRPr="00836241" w:rsidRDefault="00A948DA" w:rsidP="00BE41FD">
            <w:pPr>
              <w:pStyle w:val="TAL"/>
            </w:pPr>
            <w:r w:rsidRPr="006605EE">
              <w:rPr>
                <w:lang w:eastAsia="zh-CN"/>
              </w:rPr>
              <w:t>AIML enablement client identifier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E5066B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33FB5C" w14:textId="77777777" w:rsidR="00A948DA" w:rsidRPr="00836241" w:rsidRDefault="00A948DA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AI/ML </w:t>
            </w:r>
            <w:r>
              <w:t>enabler client</w:t>
            </w:r>
            <w:r w:rsidRPr="00836241">
              <w:t>.</w:t>
            </w:r>
          </w:p>
        </w:tc>
      </w:tr>
      <w:tr w:rsidR="00A948DA" w:rsidRPr="00836241" w14:paraId="37B09950" w14:textId="77777777" w:rsidTr="00E51FD1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7226E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4C755D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3F691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834FDD" w:rsidRPr="00836241" w14:paraId="6F5798C9" w14:textId="77777777" w:rsidTr="005F638F">
        <w:trPr>
          <w:jc w:val="center"/>
        </w:trPr>
        <w:tc>
          <w:tcPr>
            <w:tcW w:w="28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0CF65DBE" w14:textId="77777777" w:rsidR="00834FDD" w:rsidRDefault="00834FDD" w:rsidP="00BE41FD">
            <w:pPr>
              <w:pStyle w:val="TAL"/>
              <w:rPr>
                <w:lang w:eastAsia="zh-CN"/>
              </w:rPr>
            </w:pPr>
            <w:bookmarkStart w:id="27" w:name="_Hlk160124424"/>
            <w:r>
              <w:t>AIML client profile</w:t>
            </w:r>
          </w:p>
        </w:tc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2770708" w14:textId="77777777" w:rsidR="00834FDD" w:rsidRDefault="00834FDD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55A2EA" w14:textId="613A323F" w:rsidR="00834FDD" w:rsidRDefault="00834FDD" w:rsidP="00BE41FD">
            <w:pPr>
              <w:pStyle w:val="TAL"/>
              <w:rPr>
                <w:lang w:eastAsia="zh-CN"/>
              </w:rPr>
            </w:pPr>
            <w:r>
              <w:t>Information about the capability of the AIML enablement client to support AIML operations</w:t>
            </w:r>
            <w:ins w:id="28" w:author="Convida Wireless" w:date="2024-05-11T14:06:00Z">
              <w:r>
                <w:t xml:space="preserve"> as detailed in table 8.8.3.-2</w:t>
              </w:r>
            </w:ins>
            <w:del w:id="29" w:author="Convida Wireless" w:date="2024-05-11T14:06:00Z">
              <w:r w:rsidDel="00834FDD">
                <w:delText>:</w:delText>
              </w:r>
            </w:del>
          </w:p>
        </w:tc>
      </w:tr>
      <w:bookmarkEnd w:id="27"/>
      <w:tr w:rsidR="00834FDD" w:rsidRPr="00836241" w14:paraId="59ED79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E8D568D" w14:textId="69F7BC54" w:rsidR="00834FDD" w:rsidRPr="00836241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F3E18B1" w14:textId="6C27B1FB" w:rsidR="00834FDD" w:rsidRPr="00836241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46245A" w14:textId="444D2D49" w:rsidR="00834FDD" w:rsidRPr="00836241" w:rsidRDefault="00834FDD" w:rsidP="00511F83">
            <w:pPr>
              <w:pStyle w:val="TAL"/>
            </w:pPr>
            <w:del w:id="30" w:author="Convida Wireless" w:date="2024-05-11T14:08:00Z">
              <w:r w:rsidDel="00834FDD">
                <w:delText>&gt; Supported ML models</w:delText>
              </w:r>
            </w:del>
          </w:p>
        </w:tc>
      </w:tr>
      <w:tr w:rsidR="00834FDD" w:rsidRPr="00836241" w14:paraId="3CDBA849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6618165" w14:textId="080D08A2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5ADC539" w14:textId="2AB9088A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740B20" w14:textId="28C00FC5" w:rsidR="00834FDD" w:rsidRDefault="00834FDD" w:rsidP="00511F83">
            <w:pPr>
              <w:pStyle w:val="TAL"/>
            </w:pPr>
            <w:del w:id="31" w:author="Convida Wireless" w:date="2024-05-11T14:08:00Z">
              <w:r w:rsidDel="00834FDD">
                <w:delText>&gt; Supported AIML roles</w:delText>
              </w:r>
            </w:del>
          </w:p>
        </w:tc>
      </w:tr>
      <w:tr w:rsidR="00834FDD" w:rsidRPr="00836241" w14:paraId="733C5C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1D3D44E" w14:textId="05D01B05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684A1BB" w14:textId="3C81AC8C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D6443" w14:textId="390A700C" w:rsidR="00834FDD" w:rsidRDefault="00834FDD" w:rsidP="00511F83">
            <w:pPr>
              <w:pStyle w:val="TAL"/>
            </w:pPr>
            <w:del w:id="32" w:author="Convida Wireless" w:date="2024-05-11T14:08:00Z">
              <w:r w:rsidDel="00834FDD">
                <w:delText>&gt; Availability schedule</w:delText>
              </w:r>
            </w:del>
          </w:p>
        </w:tc>
      </w:tr>
      <w:tr w:rsidR="00834FDD" w:rsidRPr="00836241" w14:paraId="661BACB6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DBBEF66" w14:textId="4829072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DDC0FD1" w14:textId="79EE38CC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57B731" w14:textId="069692CC" w:rsidR="00834FDD" w:rsidRDefault="00834FDD" w:rsidP="00511F83">
            <w:pPr>
              <w:pStyle w:val="TAL"/>
            </w:pPr>
            <w:del w:id="33" w:author="Convida Wireless" w:date="2024-05-11T14:08:00Z">
              <w:r w:rsidDel="00834FDD">
                <w:delText>&gt; Client capabilities such as available compute, memory, and storage that may be dedicated to AIML operations</w:delText>
              </w:r>
            </w:del>
          </w:p>
        </w:tc>
      </w:tr>
      <w:tr w:rsidR="00834FDD" w:rsidRPr="00836241" w14:paraId="6C8313F4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EBDC11F" w14:textId="5F0DEA18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0A69787" w14:textId="7E640864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100B01" w14:textId="418EE1FE" w:rsidR="00834FDD" w:rsidRDefault="00834FDD" w:rsidP="00511F83">
            <w:pPr>
              <w:pStyle w:val="TAL"/>
            </w:pPr>
            <w:del w:id="34" w:author="Convida Wireless" w:date="2024-05-11T14:08:00Z">
              <w:r w:rsidDel="00834FDD">
                <w:delText>&gt; Dataset availability, including dataset size, age, features list, and data distribution of each feature</w:delText>
              </w:r>
            </w:del>
          </w:p>
        </w:tc>
      </w:tr>
      <w:tr w:rsidR="00834FDD" w:rsidRPr="00836241" w14:paraId="66C6E732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BA17BBC" w14:textId="2213B604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D14E47D" w14:textId="18F4EFA3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E7FBB" w14:textId="5CE8D41D" w:rsidR="00834FDD" w:rsidRDefault="00834FDD" w:rsidP="00511F83">
            <w:pPr>
              <w:pStyle w:val="TAL"/>
            </w:pPr>
            <w:del w:id="35" w:author="Convida Wireless" w:date="2024-05-11T14:08:00Z">
              <w:r w:rsidDel="00834FDD">
                <w:delText>&gt; Data capabilities such as data collection and supported data processing capabilities</w:delText>
              </w:r>
            </w:del>
          </w:p>
        </w:tc>
      </w:tr>
      <w:tr w:rsidR="00834FDD" w:rsidRPr="00836241" w14:paraId="35D944F2" w14:textId="77777777" w:rsidTr="00834FDD">
        <w:trPr>
          <w:trHeight w:val="545"/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7A06731" w14:textId="058D4DD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FA3B092" w14:textId="7C70F48F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25B9AEED" w14:textId="04E746B6" w:rsidR="00834FDD" w:rsidDel="00834FDD" w:rsidRDefault="00834FDD" w:rsidP="00511F83">
            <w:pPr>
              <w:pStyle w:val="TAL"/>
              <w:rPr>
                <w:del w:id="36" w:author="Convida Wireless" w:date="2024-05-11T14:08:00Z"/>
              </w:rPr>
            </w:pPr>
            <w:del w:id="37" w:author="Convida Wireless" w:date="2024-05-11T14:08:00Z">
              <w:r w:rsidDel="00834FDD">
                <w:delText xml:space="preserve">&gt; List of supported services: </w:delText>
              </w:r>
            </w:del>
          </w:p>
          <w:p w14:paraId="5F78846D" w14:textId="346042F0" w:rsidR="00834FDD" w:rsidRPr="001A4766" w:rsidDel="00834FDD" w:rsidRDefault="00834FDD" w:rsidP="00511F83">
            <w:pPr>
              <w:pStyle w:val="TAL"/>
              <w:rPr>
                <w:del w:id="38" w:author="Convida Wireless" w:date="2024-05-11T14:08:00Z"/>
                <w:rFonts w:cstheme="minorHAnsi"/>
                <w:bCs/>
                <w:lang w:val="en-US"/>
              </w:rPr>
            </w:pPr>
            <w:del w:id="39" w:author="Convida Wireless" w:date="2024-05-11T14:08:00Z">
              <w:r w:rsidDel="00834FDD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834FDD">
                <w:delText xml:space="preserve">&gt;&gt; List of </w:delText>
              </w:r>
              <w:r w:rsidDel="00834FDD">
                <w:rPr>
                  <w:rFonts w:cstheme="minorHAnsi"/>
                  <w:bCs/>
                  <w:lang w:val="en-US"/>
                </w:rPr>
                <w:delText>VAL service ID(s) or List of Service type(s) (e.g.,</w:delText>
              </w:r>
              <w:r w:rsidDel="00834FDD">
                <w:delText xml:space="preserve"> Slice/Service Type SST)</w:delText>
              </w:r>
              <w:r w:rsidDel="00834FDD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2D7D2AA2" w14:textId="26493DCF" w:rsidR="00834FDD" w:rsidRDefault="00834FDD" w:rsidP="00511F83">
            <w:pPr>
              <w:pStyle w:val="TAL"/>
            </w:pPr>
            <w:del w:id="40" w:author="Convida Wireless" w:date="2024-05-11T14:08:00Z">
              <w:r w:rsidDel="00834FDD">
                <w:delText xml:space="preserve">  &gt;&gt; Corresponding </w:delText>
              </w:r>
              <w:r w:rsidDel="00834FDD">
                <w:rPr>
                  <w:rFonts w:cstheme="minorHAnsi"/>
                  <w:bCs/>
                  <w:lang w:val="en-US"/>
                </w:rPr>
                <w:delText>service permission level(s) (e.g., raw data, processed data, premium resource usage standard resource usage, limited resource usage</w:delText>
              </w:r>
            </w:del>
          </w:p>
        </w:tc>
      </w:tr>
      <w:tr w:rsidR="00834FDD" w:rsidRPr="00836241" w14:paraId="11D6C2AC" w14:textId="77777777" w:rsidTr="00834FDD">
        <w:trPr>
          <w:trHeight w:val="545"/>
          <w:jc w:val="center"/>
          <w:ins w:id="41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09A2" w14:textId="402E2566" w:rsidR="00834FDD" w:rsidRDefault="00834FDD" w:rsidP="00834FDD">
            <w:pPr>
              <w:pStyle w:val="TAL"/>
              <w:rPr>
                <w:ins w:id="42" w:author="Convida Wireless" w:date="2024-05-11T14:11:00Z"/>
              </w:rPr>
            </w:pPr>
            <w:ins w:id="43" w:author="Convida Wireless" w:date="2024-05-11T14:12:00Z">
              <w:r>
                <w:t>List of supported services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7594" w14:textId="1CD0D03D" w:rsidR="00834FDD" w:rsidRDefault="00834FDD" w:rsidP="00834FDD">
            <w:pPr>
              <w:pStyle w:val="TAC"/>
              <w:rPr>
                <w:ins w:id="44" w:author="Convida Wireless" w:date="2024-05-11T14:11:00Z"/>
              </w:rPr>
            </w:pPr>
            <w:ins w:id="45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750" w14:textId="448B67AF" w:rsidR="00834FDD" w:rsidRPr="001A4766" w:rsidRDefault="00472912" w:rsidP="00834FDD">
            <w:pPr>
              <w:pStyle w:val="TAL"/>
              <w:rPr>
                <w:ins w:id="46" w:author="Convida Wireless" w:date="2024-05-11T14:12:00Z"/>
                <w:rFonts w:cstheme="minorHAnsi"/>
                <w:bCs/>
                <w:lang w:val="en-US"/>
              </w:rPr>
            </w:pPr>
            <w:ins w:id="47" w:author="Convida Wireless" w:date="2024-05-11T14:12:00Z">
              <w:r>
                <w:rPr>
                  <w:rFonts w:cstheme="minorHAnsi"/>
                  <w:bCs/>
                  <w:lang w:val="en-US"/>
                </w:rPr>
                <w:t xml:space="preserve">Supported service </w:t>
              </w:r>
              <w:proofErr w:type="gramStart"/>
              <w:r>
                <w:rPr>
                  <w:rFonts w:cstheme="minorHAnsi"/>
                  <w:bCs/>
                  <w:lang w:val="en-US"/>
                </w:rPr>
                <w:t>information</w:t>
              </w:r>
              <w:proofErr w:type="gramEnd"/>
            </w:ins>
          </w:p>
          <w:p w14:paraId="7BEB6D8D" w14:textId="77777777" w:rsidR="00834FDD" w:rsidDel="00834FDD" w:rsidRDefault="00834FDD" w:rsidP="00834FDD">
            <w:pPr>
              <w:pStyle w:val="TAL"/>
              <w:rPr>
                <w:ins w:id="48" w:author="Convida Wireless" w:date="2024-05-11T14:11:00Z"/>
              </w:rPr>
            </w:pPr>
          </w:p>
        </w:tc>
      </w:tr>
      <w:tr w:rsidR="00834FDD" w:rsidRPr="00836241" w14:paraId="23205EF9" w14:textId="77777777" w:rsidTr="00834FDD">
        <w:trPr>
          <w:trHeight w:val="545"/>
          <w:jc w:val="center"/>
          <w:ins w:id="49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9A15" w14:textId="66B39CB9" w:rsidR="00834FDD" w:rsidRDefault="00834FDD" w:rsidP="00834FDD">
            <w:pPr>
              <w:pStyle w:val="TAL"/>
              <w:rPr>
                <w:ins w:id="50" w:author="Convida Wireless" w:date="2024-05-11T14:11:00Z"/>
              </w:rPr>
            </w:pPr>
            <w:ins w:id="51" w:author="Convida Wireless" w:date="2024-05-11T14:12:00Z">
              <w:r>
                <w:rPr>
                  <w:rFonts w:cstheme="minorHAnsi"/>
                  <w:bCs/>
                  <w:lang w:val="en-US"/>
                </w:rPr>
                <w:t xml:space="preserve">  </w:t>
              </w:r>
              <w:r>
                <w:t xml:space="preserve">&gt;List of </w:t>
              </w:r>
              <w:r>
                <w:rPr>
                  <w:rFonts w:cstheme="minorHAnsi"/>
                  <w:bCs/>
                  <w:lang w:val="en-US"/>
                </w:rPr>
                <w:t>Service type(s)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FA76" w14:textId="174A71FD" w:rsidR="00834FDD" w:rsidRDefault="00834FDD" w:rsidP="00834FDD">
            <w:pPr>
              <w:pStyle w:val="TAC"/>
              <w:rPr>
                <w:ins w:id="52" w:author="Convida Wireless" w:date="2024-05-11T14:11:00Z"/>
              </w:rPr>
            </w:pPr>
            <w:ins w:id="53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4ABF" w14:textId="007079C9" w:rsidR="00834FDD" w:rsidDel="00834FDD" w:rsidRDefault="00834FDD" w:rsidP="00834FDD">
            <w:pPr>
              <w:pStyle w:val="TAL"/>
              <w:rPr>
                <w:ins w:id="54" w:author="Convida Wireless" w:date="2024-05-11T14:11:00Z"/>
              </w:rPr>
            </w:pPr>
            <w:ins w:id="55" w:author="Convida Wireless" w:date="2024-05-11T14:12:00Z">
              <w:r>
                <w:rPr>
                  <w:rFonts w:cstheme="minorHAnsi"/>
                  <w:bCs/>
                  <w:lang w:val="en-US"/>
                </w:rPr>
                <w:t>List of Service type(s) (e.g.,</w:t>
              </w:r>
              <w:r>
                <w:t xml:space="preserve"> Slice/Service Type SST)</w:t>
              </w:r>
              <w:r>
                <w:rPr>
                  <w:rFonts w:cstheme="minorHAnsi"/>
                  <w:bCs/>
                  <w:lang w:val="en-US"/>
                </w:rPr>
                <w:t xml:space="preserve"> that the client support</w:t>
              </w:r>
            </w:ins>
          </w:p>
        </w:tc>
      </w:tr>
      <w:tr w:rsidR="00834FDD" w:rsidRPr="00836241" w14:paraId="6BD4B91C" w14:textId="77777777" w:rsidTr="00834FDD">
        <w:trPr>
          <w:trHeight w:val="545"/>
          <w:jc w:val="center"/>
          <w:ins w:id="56" w:author="Convida Wireless" w:date="2024-05-11T14:12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11C4" w14:textId="0EB4DDBE" w:rsidR="00834FDD" w:rsidRDefault="00834FDD" w:rsidP="00834FDD">
            <w:pPr>
              <w:pStyle w:val="TAL"/>
              <w:rPr>
                <w:ins w:id="57" w:author="Convida Wireless" w:date="2024-05-11T14:12:00Z"/>
              </w:rPr>
            </w:pPr>
            <w:ins w:id="58" w:author="Convida Wireless" w:date="2024-05-11T14:12:00Z">
              <w:r>
                <w:t xml:space="preserve">  &gt; Corresponding </w:t>
              </w:r>
              <w:r>
                <w:rPr>
                  <w:rFonts w:cstheme="minorHAnsi"/>
                  <w:bCs/>
                  <w:lang w:val="en-US"/>
                </w:rPr>
                <w:t>service permission level(s)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552F" w14:textId="4BAB798B" w:rsidR="00834FDD" w:rsidRDefault="00834FDD" w:rsidP="00834FDD">
            <w:pPr>
              <w:pStyle w:val="TAC"/>
              <w:rPr>
                <w:ins w:id="59" w:author="Convida Wireless" w:date="2024-05-11T14:12:00Z"/>
              </w:rPr>
            </w:pPr>
            <w:ins w:id="60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C2C5" w14:textId="0C62BA31" w:rsidR="00834FDD" w:rsidDel="00834FDD" w:rsidRDefault="00834FDD" w:rsidP="00834FDD">
            <w:pPr>
              <w:pStyle w:val="TAL"/>
              <w:rPr>
                <w:ins w:id="61" w:author="Convida Wireless" w:date="2024-05-11T14:12:00Z"/>
              </w:rPr>
            </w:pPr>
            <w:ins w:id="62" w:author="Convida Wireless" w:date="2024-05-11T14:12:00Z">
              <w:r>
                <w:rPr>
                  <w:rFonts w:cstheme="minorHAnsi"/>
                  <w:bCs/>
                  <w:lang w:val="en-US"/>
                </w:rPr>
                <w:t>Service permission level(s) (e.g., raw data, processed data, premium resource usage standard resource usage, limited resource usage</w:t>
              </w:r>
            </w:ins>
          </w:p>
        </w:tc>
      </w:tr>
    </w:tbl>
    <w:p w14:paraId="6B36C550" w14:textId="77777777" w:rsidR="00A948DA" w:rsidRDefault="00A948DA" w:rsidP="00A948DA">
      <w:pPr>
        <w:rPr>
          <w:ins w:id="63" w:author="Convida Wireless" w:date="2024-05-11T14:04:00Z"/>
          <w:lang w:val="en-US"/>
        </w:rPr>
      </w:pPr>
    </w:p>
    <w:p w14:paraId="49945500" w14:textId="332DB1F9" w:rsidR="00834FDD" w:rsidRPr="00600D27" w:rsidRDefault="00834FDD" w:rsidP="00834FDD">
      <w:pPr>
        <w:pStyle w:val="TH"/>
        <w:rPr>
          <w:ins w:id="64" w:author="Convida Wireless" w:date="2024-05-11T14:04:00Z"/>
        </w:rPr>
      </w:pPr>
      <w:ins w:id="65" w:author="Convida Wireless" w:date="2024-05-11T14:04:00Z">
        <w:r w:rsidRPr="00600D27">
          <w:t>Table 8.8.3-</w:t>
        </w:r>
        <w:r>
          <w:t>2</w:t>
        </w:r>
        <w:r w:rsidRPr="00600D27">
          <w:t xml:space="preserve">: AIML </w:t>
        </w:r>
      </w:ins>
      <w:ins w:id="66" w:author="Convida Wireless" w:date="2024-05-11T14:05:00Z">
        <w:r>
          <w:t>client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34FDD" w:rsidRPr="00836241" w14:paraId="43372FA9" w14:textId="77777777" w:rsidTr="00F306C7">
        <w:trPr>
          <w:jc w:val="center"/>
          <w:ins w:id="67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8DB717" w14:textId="77777777" w:rsidR="00834FDD" w:rsidRPr="00836241" w:rsidRDefault="00834FDD" w:rsidP="00F306C7">
            <w:pPr>
              <w:pStyle w:val="TAH"/>
              <w:rPr>
                <w:ins w:id="68" w:author="Convida Wireless" w:date="2024-05-11T14:04:00Z"/>
              </w:rPr>
            </w:pPr>
            <w:ins w:id="69" w:author="Convida Wireless" w:date="2024-05-11T14:0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B5E23F" w14:textId="77777777" w:rsidR="00834FDD" w:rsidRPr="00836241" w:rsidRDefault="00834FDD" w:rsidP="00F306C7">
            <w:pPr>
              <w:pStyle w:val="TAH"/>
              <w:rPr>
                <w:ins w:id="70" w:author="Convida Wireless" w:date="2024-05-11T14:04:00Z"/>
              </w:rPr>
            </w:pPr>
            <w:ins w:id="71" w:author="Convida Wireless" w:date="2024-05-11T14:0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B54C27" w14:textId="77777777" w:rsidR="00834FDD" w:rsidRPr="00836241" w:rsidRDefault="00834FDD" w:rsidP="00F306C7">
            <w:pPr>
              <w:pStyle w:val="TAH"/>
              <w:rPr>
                <w:ins w:id="72" w:author="Convida Wireless" w:date="2024-05-11T14:04:00Z"/>
              </w:rPr>
            </w:pPr>
            <w:ins w:id="73" w:author="Convida Wireless" w:date="2024-05-11T14:04:00Z">
              <w:r w:rsidRPr="00836241">
                <w:t>Description</w:t>
              </w:r>
            </w:ins>
          </w:p>
        </w:tc>
      </w:tr>
      <w:tr w:rsidR="00834FDD" w:rsidRPr="00836241" w14:paraId="509D098C" w14:textId="77777777" w:rsidTr="00F306C7">
        <w:trPr>
          <w:jc w:val="center"/>
          <w:ins w:id="74" w:author="Convida Wireless" w:date="2024-05-11T14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2FA97" w14:textId="2C47EF16" w:rsidR="00834FDD" w:rsidRDefault="00834FDD" w:rsidP="00F306C7">
            <w:pPr>
              <w:pStyle w:val="TAL"/>
              <w:rPr>
                <w:ins w:id="75" w:author="Convida Wireless" w:date="2024-05-11T14:08:00Z"/>
              </w:rPr>
            </w:pPr>
            <w:ins w:id="76" w:author="Convida Wireless" w:date="2024-05-11T14:08:00Z">
              <w:r>
                <w:t xml:space="preserve">AIML client profile </w:t>
              </w:r>
            </w:ins>
            <w:ins w:id="77" w:author="Convida Wireless" w:date="2024-05-11T14:09:00Z">
              <w: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41ED6" w14:textId="745FA604" w:rsidR="00834FDD" w:rsidRDefault="00834FDD" w:rsidP="00F306C7">
            <w:pPr>
              <w:pStyle w:val="TAC"/>
              <w:rPr>
                <w:ins w:id="78" w:author="Convida Wireless" w:date="2024-05-11T14:08:00Z"/>
              </w:rPr>
            </w:pPr>
            <w:ins w:id="79" w:author="Convida Wireless" w:date="2024-05-11T14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FE97C" w14:textId="60A6DDE3" w:rsidR="00834FDD" w:rsidRDefault="00834FDD" w:rsidP="00F306C7">
            <w:pPr>
              <w:pStyle w:val="TAL"/>
              <w:rPr>
                <w:ins w:id="80" w:author="Convida Wireless" w:date="2024-05-11T14:08:00Z"/>
              </w:rPr>
            </w:pPr>
            <w:ins w:id="81" w:author="Convida Wireless" w:date="2024-05-11T14:09:00Z">
              <w:r>
                <w:t>Profile identifier.</w:t>
              </w:r>
            </w:ins>
          </w:p>
        </w:tc>
      </w:tr>
      <w:tr w:rsidR="00834FDD" w:rsidRPr="00836241" w14:paraId="235CD288" w14:textId="77777777" w:rsidTr="00F306C7">
        <w:trPr>
          <w:jc w:val="center"/>
          <w:ins w:id="82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40B6B" w14:textId="457FA7D0" w:rsidR="00834FDD" w:rsidRPr="00836241" w:rsidRDefault="00834FDD" w:rsidP="00F306C7">
            <w:pPr>
              <w:pStyle w:val="TAL"/>
              <w:rPr>
                <w:ins w:id="83" w:author="Convida Wireless" w:date="2024-05-11T14:04:00Z"/>
              </w:rPr>
            </w:pPr>
            <w:ins w:id="84" w:author="Convida Wireless" w:date="2024-05-11T14:04:00Z">
              <w:r>
                <w:t>Supported ML models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F6D2CD" w14:textId="77777777" w:rsidR="00834FDD" w:rsidRPr="00836241" w:rsidRDefault="00834FDD" w:rsidP="00F306C7">
            <w:pPr>
              <w:pStyle w:val="TAC"/>
              <w:rPr>
                <w:ins w:id="85" w:author="Convida Wireless" w:date="2024-05-11T14:04:00Z"/>
              </w:rPr>
            </w:pPr>
            <w:ins w:id="86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01CE87" w14:textId="77777777" w:rsidR="00834FDD" w:rsidRPr="00836241" w:rsidRDefault="00834FDD" w:rsidP="00F306C7">
            <w:pPr>
              <w:pStyle w:val="TAL"/>
              <w:rPr>
                <w:ins w:id="87" w:author="Convida Wireless" w:date="2024-05-11T14:04:00Z"/>
              </w:rPr>
            </w:pPr>
            <w:ins w:id="88" w:author="Convida Wireless" w:date="2024-05-11T14:04:00Z">
              <w:r>
                <w:t>ML models supported by the AIML enablement client</w:t>
              </w:r>
            </w:ins>
          </w:p>
        </w:tc>
      </w:tr>
      <w:tr w:rsidR="00834FDD" w:rsidRPr="00836241" w14:paraId="74BF9447" w14:textId="77777777" w:rsidTr="00F306C7">
        <w:trPr>
          <w:jc w:val="center"/>
          <w:ins w:id="89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057BCE" w14:textId="41701E31" w:rsidR="00834FDD" w:rsidRDefault="00834FDD" w:rsidP="00F306C7">
            <w:pPr>
              <w:pStyle w:val="TAL"/>
              <w:rPr>
                <w:ins w:id="90" w:author="Convida Wireless" w:date="2024-05-11T14:04:00Z"/>
              </w:rPr>
            </w:pPr>
            <w:ins w:id="91" w:author="Convida Wireless" w:date="2024-05-11T14:04:00Z">
              <w:r>
                <w:t>Supported AIML roles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6B63DA" w14:textId="77777777" w:rsidR="00834FDD" w:rsidRDefault="00834FDD" w:rsidP="00F306C7">
            <w:pPr>
              <w:pStyle w:val="TAC"/>
              <w:rPr>
                <w:ins w:id="92" w:author="Convida Wireless" w:date="2024-05-11T14:04:00Z"/>
              </w:rPr>
            </w:pPr>
            <w:ins w:id="93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E2901E" w14:textId="77777777" w:rsidR="00834FDD" w:rsidRDefault="00834FDD" w:rsidP="00F306C7">
            <w:pPr>
              <w:pStyle w:val="TAL"/>
              <w:rPr>
                <w:ins w:id="94" w:author="Convida Wireless" w:date="2024-05-11T14:04:00Z"/>
              </w:rPr>
            </w:pPr>
            <w:ins w:id="95" w:author="Convida Wireless" w:date="2024-05-11T14:04:00Z">
              <w:r>
                <w:t xml:space="preserve">AIML roles supported by the AIML enablement client such as </w:t>
              </w:r>
              <w:r w:rsidRPr="001C11D8">
                <w:t>data collection, data preparation, training, or inferencing</w:t>
              </w:r>
            </w:ins>
          </w:p>
        </w:tc>
      </w:tr>
      <w:tr w:rsidR="00834FDD" w:rsidRPr="00836241" w14:paraId="1894BA1A" w14:textId="77777777" w:rsidTr="00F306C7">
        <w:trPr>
          <w:jc w:val="center"/>
          <w:ins w:id="96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A86FA3" w14:textId="565F9DED" w:rsidR="00834FDD" w:rsidRDefault="00834FDD" w:rsidP="00F306C7">
            <w:pPr>
              <w:pStyle w:val="TAL"/>
              <w:rPr>
                <w:ins w:id="97" w:author="Convida Wireless" w:date="2024-05-11T14:04:00Z"/>
              </w:rPr>
            </w:pPr>
            <w:ins w:id="98" w:author="Convida Wireless" w:date="2024-05-11T14:04:00Z">
              <w: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FA630" w14:textId="77777777" w:rsidR="00834FDD" w:rsidRDefault="00834FDD" w:rsidP="00F306C7">
            <w:pPr>
              <w:pStyle w:val="TAC"/>
              <w:rPr>
                <w:ins w:id="99" w:author="Convida Wireless" w:date="2024-05-11T14:04:00Z"/>
              </w:rPr>
            </w:pPr>
            <w:ins w:id="100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87E2" w14:textId="77777777" w:rsidR="00834FDD" w:rsidRDefault="00834FDD" w:rsidP="00F306C7">
            <w:pPr>
              <w:pStyle w:val="TAL"/>
              <w:rPr>
                <w:ins w:id="101" w:author="Convida Wireless" w:date="2024-05-11T14:04:00Z"/>
              </w:rPr>
            </w:pPr>
            <w:ins w:id="102" w:author="Convida Wireless" w:date="2024-05-11T14:04:00Z">
              <w:r>
                <w:t xml:space="preserve">Availability schedule of the </w:t>
              </w:r>
              <w:proofErr w:type="spellStart"/>
              <w:r>
                <w:t>the</w:t>
              </w:r>
              <w:proofErr w:type="spellEnd"/>
              <w:r>
                <w:t xml:space="preserve"> AIML enablement client</w:t>
              </w:r>
            </w:ins>
          </w:p>
        </w:tc>
      </w:tr>
      <w:tr w:rsidR="00834FDD" w:rsidRPr="00836241" w14:paraId="6CB326E8" w14:textId="77777777" w:rsidTr="00F306C7">
        <w:trPr>
          <w:jc w:val="center"/>
          <w:ins w:id="103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B4387C" w14:textId="555EA498" w:rsidR="00834FDD" w:rsidRDefault="005960B5" w:rsidP="00F306C7">
            <w:pPr>
              <w:pStyle w:val="TAL"/>
              <w:rPr>
                <w:ins w:id="104" w:author="Convida Wireless" w:date="2024-05-11T14:04:00Z"/>
              </w:rPr>
            </w:pPr>
            <w:ins w:id="105" w:author="Quang Ly rev" w:date="2024-05-22T03:37:00Z">
              <w:r>
                <w:t xml:space="preserve">Application layer AI/ML member </w:t>
              </w:r>
            </w:ins>
            <w:ins w:id="106" w:author="Convida Wireless" w:date="2024-05-11T14:04:00Z">
              <w:r w:rsidR="00834FDD">
                <w:t xml:space="preserve">capabilities 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E7B9FF" w14:textId="77777777" w:rsidR="00834FDD" w:rsidRDefault="00834FDD" w:rsidP="00F306C7">
            <w:pPr>
              <w:pStyle w:val="TAC"/>
              <w:rPr>
                <w:ins w:id="107" w:author="Convida Wireless" w:date="2024-05-11T14:04:00Z"/>
              </w:rPr>
            </w:pPr>
            <w:ins w:id="108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D75A61" w14:textId="647DE5AA" w:rsidR="00834FDD" w:rsidRDefault="000678A3" w:rsidP="00F306C7">
            <w:pPr>
              <w:pStyle w:val="TAL"/>
              <w:rPr>
                <w:ins w:id="109" w:author="Convida Wireless" w:date="2024-05-11T14:04:00Z"/>
              </w:rPr>
            </w:pPr>
            <w:ins w:id="110" w:author="Quang Ly rev" w:date="2024-05-22T03:37:00Z">
              <w:r>
                <w:t xml:space="preserve">Application layer AI/ML member capability information (e.g. </w:t>
              </w:r>
              <w:r>
                <w:rPr>
                  <w:color w:val="FF0000"/>
                </w:rPr>
                <w:t>ML application type, client availability to support</w:t>
              </w:r>
              <w:r>
                <w:rPr>
                  <w:rStyle w:val="apple-converted-space"/>
                  <w:color w:val="FF0000"/>
                </w:rPr>
                <w:t> </w:t>
              </w:r>
              <w:r>
                <w:t>AIML operations</w:t>
              </w:r>
              <w:r>
                <w:rPr>
                  <w:rStyle w:val="apple-converted-space"/>
                </w:rPr>
                <w:t> </w:t>
              </w:r>
              <w:r>
                <w:rPr>
                  <w:color w:val="FF0000"/>
                </w:rPr>
                <w:t>at the UE</w:t>
              </w:r>
              <w:r>
                <w:t>).</w:t>
              </w:r>
            </w:ins>
          </w:p>
        </w:tc>
      </w:tr>
      <w:tr w:rsidR="00834FDD" w:rsidRPr="00836241" w14:paraId="139E83F2" w14:textId="77777777" w:rsidTr="00F306C7">
        <w:trPr>
          <w:jc w:val="center"/>
          <w:ins w:id="111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E8933C" w14:textId="3767AEFA" w:rsidR="00834FDD" w:rsidRDefault="00834FDD" w:rsidP="00F306C7">
            <w:pPr>
              <w:pStyle w:val="TAL"/>
              <w:rPr>
                <w:ins w:id="112" w:author="Convida Wireless" w:date="2024-05-11T14:04:00Z"/>
              </w:rPr>
            </w:pPr>
            <w:ins w:id="113" w:author="Convida Wireless" w:date="2024-05-11T14:04:00Z">
              <w: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652F81" w14:textId="58725F55" w:rsidR="00834FDD" w:rsidRDefault="003B5B71" w:rsidP="00F306C7">
            <w:pPr>
              <w:pStyle w:val="TAC"/>
              <w:rPr>
                <w:ins w:id="114" w:author="Convida Wireless" w:date="2024-05-11T14:04:00Z"/>
              </w:rPr>
            </w:pPr>
            <w:ins w:id="115" w:author="Quang Ly rev" w:date="2024-05-22T22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DC1F03" w14:textId="37F0FC2A" w:rsidR="00834FDD" w:rsidRDefault="00834FDD" w:rsidP="00F306C7">
            <w:pPr>
              <w:pStyle w:val="TAL"/>
              <w:rPr>
                <w:ins w:id="116" w:author="Convida Wireless" w:date="2024-05-11T14:04:00Z"/>
              </w:rPr>
            </w:pPr>
            <w:ins w:id="117" w:author="Convida Wireless" w:date="2024-05-11T14:04:00Z">
              <w:r>
                <w:t xml:space="preserve">Dataset availability such as dataset size, age, </w:t>
              </w:r>
            </w:ins>
            <w:ins w:id="118" w:author="Quang Ly rev" w:date="2024-05-23T03:32:00Z">
              <w:r w:rsidR="00B759A2">
                <w:t xml:space="preserve">list of data </w:t>
              </w:r>
              <w:proofErr w:type="spellStart"/>
              <w:r w:rsidR="00B759A2">
                <w:t>descriptors</w:t>
              </w:r>
              <w:r w:rsidR="009939BD">
                <w:t>s</w:t>
              </w:r>
            </w:ins>
            <w:proofErr w:type="spellEnd"/>
          </w:p>
        </w:tc>
      </w:tr>
      <w:tr w:rsidR="00834FDD" w:rsidRPr="00836241" w14:paraId="10E9F6F7" w14:textId="77777777" w:rsidTr="00F306C7">
        <w:trPr>
          <w:jc w:val="center"/>
          <w:ins w:id="119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3883D3" w14:textId="7E4519E3" w:rsidR="00834FDD" w:rsidRDefault="00834FDD" w:rsidP="00F306C7">
            <w:pPr>
              <w:pStyle w:val="TAL"/>
              <w:rPr>
                <w:ins w:id="120" w:author="Convida Wireless" w:date="2024-05-11T14:04:00Z"/>
              </w:rPr>
            </w:pPr>
            <w:ins w:id="121" w:author="Convida Wireless" w:date="2024-05-11T14:04:00Z">
              <w: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26163C" w14:textId="77777777" w:rsidR="00834FDD" w:rsidRDefault="00834FDD" w:rsidP="00F306C7">
            <w:pPr>
              <w:pStyle w:val="TAC"/>
              <w:rPr>
                <w:ins w:id="122" w:author="Convida Wireless" w:date="2024-05-11T14:04:00Z"/>
              </w:rPr>
            </w:pPr>
            <w:ins w:id="123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2FDACE" w14:textId="77777777" w:rsidR="00834FDD" w:rsidRDefault="00834FDD" w:rsidP="00F306C7">
            <w:pPr>
              <w:pStyle w:val="TAL"/>
              <w:rPr>
                <w:ins w:id="124" w:author="Convida Wireless" w:date="2024-05-11T14:04:00Z"/>
              </w:rPr>
            </w:pPr>
            <w:ins w:id="125" w:author="Convida Wireless" w:date="2024-05-11T14:04:00Z">
              <w:r>
                <w:t>Data capabilities such as data collection and supported data processing capabilities</w:t>
              </w:r>
            </w:ins>
          </w:p>
        </w:tc>
      </w:tr>
    </w:tbl>
    <w:p w14:paraId="58070E2A" w14:textId="77777777" w:rsidR="00834FDD" w:rsidRDefault="00834FDD" w:rsidP="00A948DA">
      <w:pPr>
        <w:rPr>
          <w:lang w:val="en-US"/>
        </w:rPr>
      </w:pPr>
    </w:p>
    <w:p w14:paraId="2F3C8041" w14:textId="0DC48E95" w:rsidR="00A948DA" w:rsidRPr="00600D27" w:rsidDel="007725B8" w:rsidRDefault="00A948DA" w:rsidP="00A948DA">
      <w:pPr>
        <w:pStyle w:val="EditorsNote"/>
        <w:rPr>
          <w:del w:id="126" w:author="Quang Ly" w:date="2024-05-10T09:26:00Z"/>
        </w:rPr>
      </w:pPr>
      <w:del w:id="127" w:author="Quang Ly" w:date="2024-05-10T09:26:00Z">
        <w:r w:rsidRPr="00600D27" w:rsidDel="007725B8">
          <w:delText>Editor's Note: Which IEs in Table 8.8.3-1 AIML client profile are optional, and mandatory is FFS.</w:delText>
        </w:r>
      </w:del>
    </w:p>
    <w:p w14:paraId="3F11108F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8.8.3-2 shows the response sent by the AIML enablement server to the AIML enablement client for the AIML enablement client registration procedure.</w:t>
      </w:r>
    </w:p>
    <w:p w14:paraId="0CB51AB7" w14:textId="77777777" w:rsidR="00A948DA" w:rsidRPr="00600D27" w:rsidRDefault="00A948DA" w:rsidP="00A948DA">
      <w:pPr>
        <w:pStyle w:val="TH"/>
      </w:pPr>
      <w:r w:rsidRPr="00600D27">
        <w:lastRenderedPageBreak/>
        <w:t>Table 8.8.3-2: Response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2D7FD00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CE8D03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047E37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ABA7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63A443B4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5B8FDE" w14:textId="77777777" w:rsidR="00A948DA" w:rsidRPr="00836241" w:rsidRDefault="00A948DA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AAFD26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BE4D32" w14:textId="77777777" w:rsidR="00A948DA" w:rsidRPr="00836241" w:rsidRDefault="00A948DA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A948DA" w:rsidRPr="00836241" w14:paraId="6D4FB876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C62BFE" w14:textId="77777777" w:rsidR="00A948DA" w:rsidRDefault="00A948DA" w:rsidP="00BE41FD">
            <w:pPr>
              <w:pStyle w:val="TAL"/>
            </w:pPr>
            <w:r>
              <w:t>AIML client profile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92781A" w14:textId="00657A7C" w:rsidR="00A948DA" w:rsidRDefault="00A948DA" w:rsidP="00BE41FD">
            <w:pPr>
              <w:pStyle w:val="TAC"/>
              <w:rPr>
                <w:lang w:eastAsia="zh-CN"/>
              </w:rPr>
            </w:pPr>
            <w:del w:id="128" w:author="Quang Ly" w:date="2024-05-10T09:43:00Z">
              <w:r w:rsidDel="00B80456">
                <w:rPr>
                  <w:lang w:eastAsia="zh-CN"/>
                </w:rPr>
                <w:delText>O</w:delText>
              </w:r>
            </w:del>
            <w:ins w:id="129" w:author="Quang Ly" w:date="2024-05-10T09:43:00Z">
              <w:r w:rsidR="00B8045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166C90" w14:textId="77777777" w:rsidR="00A948DA" w:rsidRDefault="00A948DA" w:rsidP="00BE41FD">
            <w:pPr>
              <w:pStyle w:val="TAL"/>
            </w:pPr>
            <w:r>
              <w:t>An identifier for the AIML client profile</w:t>
            </w:r>
          </w:p>
        </w:tc>
      </w:tr>
    </w:tbl>
    <w:p w14:paraId="2664734A" w14:textId="77777777" w:rsidR="00A948DA" w:rsidRPr="00CA0D40" w:rsidRDefault="00A948DA" w:rsidP="00A948DA">
      <w:pPr>
        <w:rPr>
          <w:lang w:val="en-US" w:eastAsia="zh-CN"/>
        </w:rPr>
      </w:pPr>
    </w:p>
    <w:p w14:paraId="76A7B16D" w14:textId="77777777" w:rsidR="00A948DA" w:rsidRPr="00D7706D" w:rsidRDefault="00A948DA" w:rsidP="00A948DA">
      <w:pPr>
        <w:pStyle w:val="Heading3"/>
      </w:pPr>
      <w:bookmarkStart w:id="130" w:name="_Toc164779196"/>
      <w:bookmarkStart w:id="131" w:name="_Toc164779450"/>
      <w:bookmarkStart w:id="132" w:name="_Toc164791906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30"/>
      <w:bookmarkEnd w:id="131"/>
      <w:bookmarkEnd w:id="132"/>
    </w:p>
    <w:p w14:paraId="1A4E90BF" w14:textId="7D263A63" w:rsidR="00A948DA" w:rsidRPr="00600D27" w:rsidDel="00AE5732" w:rsidRDefault="00A948DA" w:rsidP="00A948DA">
      <w:pPr>
        <w:pStyle w:val="EditorsNote"/>
        <w:rPr>
          <w:del w:id="133" w:author="Quang Ly" w:date="2024-05-10T09:28:00Z"/>
          <w:lang w:val="en-US" w:eastAsia="zh-CN"/>
        </w:rPr>
      </w:pPr>
      <w:del w:id="134" w:author="Quang Ly" w:date="2024-05-10T09:28:00Z">
        <w:r w:rsidRPr="00D7706D" w:rsidDel="00AE5732">
          <w:rPr>
            <w:lang w:val="en-US"/>
          </w:rPr>
          <w:delText>Editor's note:</w:delText>
        </w:r>
        <w:r w:rsidRPr="00CA0D40" w:rsidDel="00AE5732">
          <w:rPr>
            <w:lang w:val="en-US" w:eastAsia="ja-JP"/>
          </w:rPr>
          <w:tab/>
          <w:delText>This clause provides an evaluation of the solution.</w:delText>
        </w:r>
        <w:r w:rsidRPr="00CA0D40" w:rsidDel="00AE5732">
          <w:rPr>
            <w:rFonts w:hint="eastAsia"/>
            <w:lang w:val="en-US" w:eastAsia="zh-CN"/>
          </w:rPr>
          <w:delText xml:space="preserve"> The </w:delText>
        </w:r>
        <w:r w:rsidRPr="00CA0D40" w:rsidDel="00AE5732">
          <w:rPr>
            <w:lang w:val="en-US" w:eastAsia="zh-CN"/>
          </w:rPr>
          <w:delText>evaluat</w:delText>
        </w:r>
        <w:r w:rsidRPr="00CA0D40" w:rsidDel="00AE5732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6811F0BE" w14:textId="0D2127C7" w:rsidR="004C2157" w:rsidRPr="00A92973" w:rsidRDefault="004C2157" w:rsidP="004C2157">
      <w:pPr>
        <w:pStyle w:val="EditorsNote"/>
        <w:ind w:left="0" w:firstLine="0"/>
        <w:rPr>
          <w:ins w:id="135" w:author="Quang Ly" w:date="2024-05-10T10:18:00Z"/>
          <w:color w:val="auto"/>
          <w:lang w:val="en-US" w:eastAsia="zh-CN"/>
        </w:rPr>
      </w:pPr>
      <w:ins w:id="136" w:author="Quang Ly" w:date="2024-05-10T10:18:00Z">
        <w:r w:rsidRPr="00A92973">
          <w:rPr>
            <w:color w:val="auto"/>
            <w:lang w:val="en-US" w:eastAsia="zh-CN"/>
          </w:rPr>
          <w:t>This solution addresses Key Issue</w:t>
        </w:r>
      </w:ins>
      <w:ins w:id="137" w:author="Quang Ly rev" w:date="2024-05-22T01:48:00Z">
        <w:r w:rsidR="00A92973">
          <w:rPr>
            <w:color w:val="auto"/>
            <w:lang w:val="en-US" w:eastAsia="zh-CN"/>
          </w:rPr>
          <w:t>s</w:t>
        </w:r>
      </w:ins>
      <w:ins w:id="138" w:author="Quang Ly" w:date="2024-05-10T10:18:00Z">
        <w:r w:rsidRPr="00A92973">
          <w:rPr>
            <w:color w:val="auto"/>
            <w:lang w:val="en-US" w:eastAsia="zh-CN"/>
          </w:rPr>
          <w:t xml:space="preserve"> #3 </w:t>
        </w:r>
      </w:ins>
      <w:ins w:id="139" w:author="Quang Ly rev" w:date="2024-05-22T01:48:00Z">
        <w:r w:rsidR="00A92973">
          <w:rPr>
            <w:color w:val="auto"/>
            <w:lang w:val="en-US" w:eastAsia="zh-CN"/>
          </w:rPr>
          <w:t xml:space="preserve">and #7 </w:t>
        </w:r>
      </w:ins>
      <w:ins w:id="140" w:author="Quang Ly" w:date="2024-05-10T10:18:00Z">
        <w:r w:rsidRPr="00A92973">
          <w:rPr>
            <w:color w:val="auto"/>
            <w:lang w:val="en-US" w:eastAsia="zh-CN"/>
          </w:rPr>
          <w:t xml:space="preserve">and provides a registration mechanism for AIML enablement clients to provide </w:t>
        </w:r>
      </w:ins>
      <w:ins w:id="141" w:author="Quang Ly" w:date="2024-05-10T10:19:00Z">
        <w:r w:rsidRPr="00A92973">
          <w:rPr>
            <w:color w:val="auto"/>
            <w:lang w:val="en-US" w:eastAsia="zh-CN"/>
          </w:rPr>
          <w:t xml:space="preserve">their </w:t>
        </w:r>
      </w:ins>
      <w:ins w:id="142" w:author="Quang Ly" w:date="2024-05-10T10:18:00Z">
        <w:r w:rsidRPr="00A92973">
          <w:rPr>
            <w:color w:val="auto"/>
            <w:lang w:val="en-US" w:eastAsia="zh-CN"/>
          </w:rPr>
          <w:t>capa</w:t>
        </w:r>
      </w:ins>
      <w:ins w:id="143" w:author="Quang Ly" w:date="2024-05-10T10:19:00Z">
        <w:r w:rsidRPr="00A92973">
          <w:rPr>
            <w:color w:val="auto"/>
            <w:lang w:val="en-US" w:eastAsia="zh-CN"/>
          </w:rPr>
          <w:t>bilities</w:t>
        </w:r>
      </w:ins>
      <w:ins w:id="144" w:author="Quang Ly" w:date="2024-05-10T10:18:00Z">
        <w:r w:rsidRPr="00A92973">
          <w:rPr>
            <w:color w:val="auto"/>
            <w:lang w:val="en-US" w:eastAsia="zh-CN"/>
          </w:rPr>
          <w:t xml:space="preserve"> for AIML operation</w:t>
        </w:r>
      </w:ins>
      <w:ins w:id="145" w:author="Quang Ly" w:date="2024-05-10T10:19:00Z">
        <w:r w:rsidRPr="00A92973">
          <w:rPr>
            <w:color w:val="auto"/>
            <w:lang w:val="en-US" w:eastAsia="zh-CN"/>
          </w:rPr>
          <w:t>s</w:t>
        </w:r>
      </w:ins>
      <w:ins w:id="146" w:author="Quang Ly" w:date="2024-05-10T10:18:00Z">
        <w:r w:rsidRPr="00A92973">
          <w:rPr>
            <w:color w:val="auto"/>
            <w:lang w:val="en-US" w:eastAsia="zh-CN"/>
          </w:rPr>
          <w:t xml:space="preserve">. </w:t>
        </w:r>
      </w:ins>
      <w:ins w:id="147" w:author="Quang Ly" w:date="2024-05-10T10:19:00Z">
        <w:r w:rsidRPr="00A92973">
          <w:rPr>
            <w:color w:val="auto"/>
            <w:lang w:val="en-US" w:eastAsia="zh-CN"/>
          </w:rPr>
          <w:t xml:space="preserve">AIML enablement client registration is an important part of federated, split, and transfer learning workflows. </w:t>
        </w:r>
      </w:ins>
      <w:ins w:id="148" w:author="Quang Ly" w:date="2024-05-10T10:18:00Z">
        <w:r w:rsidRPr="00A92973">
          <w:rPr>
            <w:noProof/>
            <w:color w:val="auto"/>
            <w:lang w:val="en-US"/>
          </w:rPr>
          <w:t>This solution is feasible and does not introduce any dependency to the 3GPP network system.</w:t>
        </w:r>
      </w:ins>
    </w:p>
    <w:p w14:paraId="289953FE" w14:textId="77777777" w:rsidR="004C2157" w:rsidRDefault="004C2157" w:rsidP="007D2CA7">
      <w:pPr>
        <w:pStyle w:val="EditorsNote"/>
        <w:ind w:left="0" w:firstLine="0"/>
        <w:rPr>
          <w:lang w:val="en-US" w:eastAsia="zh-CN"/>
        </w:rPr>
      </w:pPr>
    </w:p>
    <w:p w14:paraId="7F76BF9F" w14:textId="3607D8C9" w:rsidR="00293C73" w:rsidRPr="00215ABA" w:rsidRDefault="00293C73" w:rsidP="00293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FF18C2" w14:textId="77777777" w:rsidR="00293C73" w:rsidRDefault="00293C73" w:rsidP="007D2CA7">
      <w:pPr>
        <w:pStyle w:val="EditorsNote"/>
        <w:ind w:left="0" w:firstLine="0"/>
        <w:rPr>
          <w:lang w:val="en-US" w:eastAsia="zh-CN"/>
        </w:rPr>
      </w:pPr>
    </w:p>
    <w:p w14:paraId="333905EC" w14:textId="77777777" w:rsidR="003C5E03" w:rsidRDefault="003C5E03" w:rsidP="003C5E03">
      <w:pPr>
        <w:pStyle w:val="Heading2"/>
      </w:pPr>
      <w:bookmarkStart w:id="149" w:name="_Toc164779139"/>
      <w:bookmarkStart w:id="150" w:name="_Toc164779393"/>
      <w:bookmarkStart w:id="151" w:name="_Toc164791849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49"/>
      <w:bookmarkEnd w:id="150"/>
      <w:bookmarkEnd w:id="151"/>
    </w:p>
    <w:p w14:paraId="2DA4FACA" w14:textId="77777777" w:rsidR="003C5E03" w:rsidRPr="00DE0D54" w:rsidRDefault="003C5E03" w:rsidP="003C5E03">
      <w:pPr>
        <w:pStyle w:val="TH"/>
      </w:pPr>
      <w:r w:rsidRPr="00DE0D54">
        <w:t>Table </w:t>
      </w:r>
      <w:r>
        <w:t>8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3C5E03" w:rsidRPr="00DE0D54" w14:paraId="24A73EDF" w14:textId="77777777" w:rsidTr="00FA3423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D35D8DF" w14:textId="77777777" w:rsidR="003C5E03" w:rsidRPr="00DE0D54" w:rsidRDefault="003C5E03" w:rsidP="00FA3423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CDB36A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F68992A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AC8A7D1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EDAC24F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95D322E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75AF4B0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769E5F2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3C5E03" w:rsidRPr="00DE0D54" w14:paraId="2B3BC35E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F23AF34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052E9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D9226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08E70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94319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3F483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C2686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2D26F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3FBF3D2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EC2C27E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0AC315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EDC11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14FA6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D61F9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86170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2F46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C1FA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B87131A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698C660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FF0AD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50D71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59660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ABE30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30434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91D12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12E27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DE0583F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7F48970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961F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40C14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43E4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B38A3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CAE39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8A99E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3F490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0B7613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2A63B2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386F4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12F44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31313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38D48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3E33E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5B191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DE42D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595C54AB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66194169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EF4F7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C80E1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0CF5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AAEE75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ECD66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EB292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96AC4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F268D24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4629106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66B8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B6521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79734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48937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4DC47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772F0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54B81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2DB42C2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501688E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14FE8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7667E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7BD17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820B5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EB4A0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8385C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AFBC66" w14:textId="629261E5" w:rsidR="003C5E03" w:rsidRPr="00DE0D54" w:rsidRDefault="008674E8" w:rsidP="00FA3423">
            <w:pPr>
              <w:jc w:val="center"/>
              <w:rPr>
                <w:rFonts w:ascii="Arial" w:eastAsia="MS Mincho" w:hAnsi="Arial" w:cs="Arial"/>
              </w:rPr>
            </w:pPr>
            <w:ins w:id="152" w:author="Quang Ly rev" w:date="2024-05-22T01:56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3C5E03" w:rsidRPr="00DE0D54" w14:paraId="5FAC8B24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09D050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D70E1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43C6A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28766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952BAF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DC3B8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E465C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20BAD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3E9CA0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962D76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EE118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3988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9E374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BB4AED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63F6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2B8CC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C40B1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3C5E03" w:rsidRPr="00DE0D54" w14:paraId="123D4C6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AF7EDC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6A65A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C9A61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F5503D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814217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55460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6D169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08B61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0A941B1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4A97F15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7D3D2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9F79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FA762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9430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073A0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4A08C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2401D1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306AE9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849F593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5ECCD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7E41B2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F3A8D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2A07CD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E159C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3E312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F0D4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D9F7B8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263831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A996E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0DE7B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7F373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76FE3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047D9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54023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E606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3C5E03" w:rsidRPr="00DE0D54" w14:paraId="3C01F79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A52C576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6DE40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D2E30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5C334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27D2F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D4C24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2D8C8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76435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4B8802B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284EC7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6FA3E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EFFA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7B76A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82A7F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73D39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99F6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B5E25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90AB45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519A85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5B1C3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556BC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1575C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05553F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8366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F1BE6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225B0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B9F08DF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AB57287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F787B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1EA68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E6D56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963DF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6D318C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693B3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109E8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6B31DEE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F242CB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D3B92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71E24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01CB7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E6F3F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290D0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9E509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9FC77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DE268C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090122D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215EC3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14BA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390EC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F910B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024C6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39560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6A4DDE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697654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1D9423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CD7E0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69F5F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0EE4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65BD4D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01557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3948E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AF352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70B3DA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915002D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B49EB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394FD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B9770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18F62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A90EF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B0D64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B1A32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E5F0F8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5491305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6BA17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1E862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0CA4C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19A19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58BBA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624C0E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0A1F4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A857AB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4FE3B058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F0F50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2F4542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4D0A8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9A877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4C65B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4E78DE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3C9DF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7E1DB1D9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DC12109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1D215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952D5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F8826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AF543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3E1DD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10C925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579C8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93CC5C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43CCFD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BFF18D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68DBD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C71B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27DA1C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B31DC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8A9C7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A118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F3DAFC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B7CDCE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327F4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4A857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EEED8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1C842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06BA0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1AE9D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8ACF4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7E191FF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C8D43DB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70E4E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0947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0FC40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E087B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C2D69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7AF1C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E0473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5C20F33D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4EBFA8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F6147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7CA8E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9315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D9694B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D446F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B234D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A1D2C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58396E2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720533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260A1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5E511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5A1B2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CF7BC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D7E3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70629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A832DD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444031E5" w14:textId="77777777" w:rsidR="003C5E03" w:rsidRDefault="003C5E03" w:rsidP="003C5E03">
      <w:pPr>
        <w:rPr>
          <w:rFonts w:eastAsia="SimSun"/>
          <w:lang w:eastAsia="zh-CN"/>
        </w:rPr>
      </w:pPr>
    </w:p>
    <w:p w14:paraId="175DD2FE" w14:textId="77777777" w:rsidR="003C5E03" w:rsidRDefault="003C5E03" w:rsidP="007D2CA7">
      <w:pPr>
        <w:pStyle w:val="EditorsNote"/>
        <w:ind w:left="0" w:firstLine="0"/>
        <w:rPr>
          <w:lang w:val="en-US" w:eastAsia="zh-CN"/>
        </w:rPr>
      </w:pPr>
    </w:p>
    <w:p w14:paraId="7A8D682E" w14:textId="77777777" w:rsidR="00293C73" w:rsidRDefault="00293C73" w:rsidP="007D2CA7">
      <w:pPr>
        <w:pStyle w:val="EditorsNote"/>
        <w:ind w:left="0" w:firstLine="0"/>
        <w:rPr>
          <w:lang w:val="en-US" w:eastAsia="zh-CN"/>
        </w:rPr>
      </w:pPr>
    </w:p>
    <w:p w14:paraId="4BE8EFE7" w14:textId="6D029269" w:rsidR="00A93155" w:rsidRPr="00215ABA" w:rsidRDefault="00A93155" w:rsidP="00A93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6AF6FEE" w14:textId="77777777" w:rsidR="00A93155" w:rsidRPr="007D2CA7" w:rsidRDefault="00A93155" w:rsidP="007D2CA7">
      <w:pPr>
        <w:pStyle w:val="EditorsNote"/>
        <w:ind w:left="0" w:firstLine="0"/>
        <w:rPr>
          <w:lang w:val="en-US" w:eastAsia="zh-CN"/>
        </w:rPr>
      </w:pPr>
    </w:p>
    <w:sectPr w:rsidR="00A93155" w:rsidRPr="007D2CA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6568" w14:textId="77777777" w:rsidR="00475C6B" w:rsidRDefault="00475C6B">
      <w:r>
        <w:separator/>
      </w:r>
    </w:p>
  </w:endnote>
  <w:endnote w:type="continuationSeparator" w:id="0">
    <w:p w14:paraId="31A73F6F" w14:textId="77777777" w:rsidR="00475C6B" w:rsidRDefault="0047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7D0AF" w14:textId="77777777" w:rsidR="00475C6B" w:rsidRDefault="00475C6B">
      <w:r>
        <w:separator/>
      </w:r>
    </w:p>
  </w:footnote>
  <w:footnote w:type="continuationSeparator" w:id="0">
    <w:p w14:paraId="6D04816C" w14:textId="77777777" w:rsidR="00475C6B" w:rsidRDefault="00475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 rev">
    <w15:presenceInfo w15:providerId="None" w15:userId="Quang Ly rev"/>
  </w15:person>
  <w15:person w15:author="Convida Wireless">
    <w15:presenceInfo w15:providerId="None" w15:userId="Convida Wireless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7303"/>
    <w:rsid w:val="0002249E"/>
    <w:rsid w:val="00022E4A"/>
    <w:rsid w:val="000237E3"/>
    <w:rsid w:val="000259AE"/>
    <w:rsid w:val="00054D5C"/>
    <w:rsid w:val="00062A46"/>
    <w:rsid w:val="00062EE5"/>
    <w:rsid w:val="000678A3"/>
    <w:rsid w:val="00072D44"/>
    <w:rsid w:val="000776E7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BCB"/>
    <w:rsid w:val="001900D0"/>
    <w:rsid w:val="001A1C18"/>
    <w:rsid w:val="001A486D"/>
    <w:rsid w:val="001A6429"/>
    <w:rsid w:val="001C11D8"/>
    <w:rsid w:val="001D5F23"/>
    <w:rsid w:val="001E339E"/>
    <w:rsid w:val="001E41F3"/>
    <w:rsid w:val="001E5A1C"/>
    <w:rsid w:val="001F1F57"/>
    <w:rsid w:val="001F1FEC"/>
    <w:rsid w:val="0020225A"/>
    <w:rsid w:val="002037A2"/>
    <w:rsid w:val="002055DD"/>
    <w:rsid w:val="002100CD"/>
    <w:rsid w:val="00210E61"/>
    <w:rsid w:val="002119AB"/>
    <w:rsid w:val="00212FF7"/>
    <w:rsid w:val="00215ABA"/>
    <w:rsid w:val="00232D54"/>
    <w:rsid w:val="00247FAF"/>
    <w:rsid w:val="00262BAD"/>
    <w:rsid w:val="002634BB"/>
    <w:rsid w:val="00275D12"/>
    <w:rsid w:val="00293C73"/>
    <w:rsid w:val="00297FD0"/>
    <w:rsid w:val="002A412E"/>
    <w:rsid w:val="002B1F0E"/>
    <w:rsid w:val="002B20E4"/>
    <w:rsid w:val="002B38EA"/>
    <w:rsid w:val="002C7EBF"/>
    <w:rsid w:val="002D16C0"/>
    <w:rsid w:val="002D3505"/>
    <w:rsid w:val="002E26D9"/>
    <w:rsid w:val="002F45C6"/>
    <w:rsid w:val="0030497F"/>
    <w:rsid w:val="00307245"/>
    <w:rsid w:val="00307C83"/>
    <w:rsid w:val="003131B7"/>
    <w:rsid w:val="00315DBA"/>
    <w:rsid w:val="00332BBF"/>
    <w:rsid w:val="0034271E"/>
    <w:rsid w:val="00343D33"/>
    <w:rsid w:val="00347CAD"/>
    <w:rsid w:val="0035086D"/>
    <w:rsid w:val="00361B78"/>
    <w:rsid w:val="00370766"/>
    <w:rsid w:val="003B5B71"/>
    <w:rsid w:val="003C08DA"/>
    <w:rsid w:val="003C594B"/>
    <w:rsid w:val="003C5E03"/>
    <w:rsid w:val="003E29EF"/>
    <w:rsid w:val="003F00E8"/>
    <w:rsid w:val="00400063"/>
    <w:rsid w:val="004103EB"/>
    <w:rsid w:val="004120CD"/>
    <w:rsid w:val="00416297"/>
    <w:rsid w:val="00417430"/>
    <w:rsid w:val="00424B44"/>
    <w:rsid w:val="00425A80"/>
    <w:rsid w:val="00434897"/>
    <w:rsid w:val="00436BAB"/>
    <w:rsid w:val="00443BB8"/>
    <w:rsid w:val="00445737"/>
    <w:rsid w:val="0044626D"/>
    <w:rsid w:val="004543B0"/>
    <w:rsid w:val="0045594B"/>
    <w:rsid w:val="0046589F"/>
    <w:rsid w:val="004668DF"/>
    <w:rsid w:val="00472912"/>
    <w:rsid w:val="00475C6B"/>
    <w:rsid w:val="004771D5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2157"/>
    <w:rsid w:val="004C418A"/>
    <w:rsid w:val="004D5F95"/>
    <w:rsid w:val="004E302C"/>
    <w:rsid w:val="0050780D"/>
    <w:rsid w:val="00511F83"/>
    <w:rsid w:val="0051351E"/>
    <w:rsid w:val="00521039"/>
    <w:rsid w:val="00521FBF"/>
    <w:rsid w:val="00522171"/>
    <w:rsid w:val="00525DE5"/>
    <w:rsid w:val="0052615C"/>
    <w:rsid w:val="0054058F"/>
    <w:rsid w:val="005425A6"/>
    <w:rsid w:val="005660BD"/>
    <w:rsid w:val="00567FC9"/>
    <w:rsid w:val="00585996"/>
    <w:rsid w:val="0058703A"/>
    <w:rsid w:val="005960B5"/>
    <w:rsid w:val="005A3F92"/>
    <w:rsid w:val="005A4024"/>
    <w:rsid w:val="005A405C"/>
    <w:rsid w:val="005B5D33"/>
    <w:rsid w:val="005C0DC8"/>
    <w:rsid w:val="005C1635"/>
    <w:rsid w:val="005D5305"/>
    <w:rsid w:val="005D722F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6142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25B8"/>
    <w:rsid w:val="00777F79"/>
    <w:rsid w:val="007825D3"/>
    <w:rsid w:val="007A4A08"/>
    <w:rsid w:val="007B0683"/>
    <w:rsid w:val="007B4183"/>
    <w:rsid w:val="007B512A"/>
    <w:rsid w:val="007B658E"/>
    <w:rsid w:val="007C2097"/>
    <w:rsid w:val="007C5607"/>
    <w:rsid w:val="007D2CA7"/>
    <w:rsid w:val="007D3BFB"/>
    <w:rsid w:val="007E0DCE"/>
    <w:rsid w:val="007E16D9"/>
    <w:rsid w:val="007F4FDC"/>
    <w:rsid w:val="00800104"/>
    <w:rsid w:val="0080691C"/>
    <w:rsid w:val="00817868"/>
    <w:rsid w:val="00834FDD"/>
    <w:rsid w:val="00837283"/>
    <w:rsid w:val="008431BF"/>
    <w:rsid w:val="00843C3D"/>
    <w:rsid w:val="00847D51"/>
    <w:rsid w:val="0085467E"/>
    <w:rsid w:val="00856B98"/>
    <w:rsid w:val="008674E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59C8"/>
    <w:rsid w:val="00946F9E"/>
    <w:rsid w:val="0095289C"/>
    <w:rsid w:val="00954242"/>
    <w:rsid w:val="00957D6A"/>
    <w:rsid w:val="009939BD"/>
    <w:rsid w:val="009947C8"/>
    <w:rsid w:val="009A3CCE"/>
    <w:rsid w:val="009B560B"/>
    <w:rsid w:val="009C236F"/>
    <w:rsid w:val="009C61B9"/>
    <w:rsid w:val="009E3297"/>
    <w:rsid w:val="009F7FF6"/>
    <w:rsid w:val="00A04368"/>
    <w:rsid w:val="00A200DC"/>
    <w:rsid w:val="00A23EE5"/>
    <w:rsid w:val="00A33D66"/>
    <w:rsid w:val="00A3669C"/>
    <w:rsid w:val="00A47E70"/>
    <w:rsid w:val="00A526CC"/>
    <w:rsid w:val="00A55CCF"/>
    <w:rsid w:val="00A72326"/>
    <w:rsid w:val="00A823B2"/>
    <w:rsid w:val="00A8322D"/>
    <w:rsid w:val="00A862B9"/>
    <w:rsid w:val="00A91F8C"/>
    <w:rsid w:val="00A92973"/>
    <w:rsid w:val="00A93155"/>
    <w:rsid w:val="00A948DA"/>
    <w:rsid w:val="00AA76AB"/>
    <w:rsid w:val="00AB0C79"/>
    <w:rsid w:val="00AB6534"/>
    <w:rsid w:val="00AD2965"/>
    <w:rsid w:val="00AD384E"/>
    <w:rsid w:val="00AD7C25"/>
    <w:rsid w:val="00AE0FFC"/>
    <w:rsid w:val="00AE5732"/>
    <w:rsid w:val="00AF149F"/>
    <w:rsid w:val="00AF79C3"/>
    <w:rsid w:val="00B05B9E"/>
    <w:rsid w:val="00B15EB6"/>
    <w:rsid w:val="00B258BB"/>
    <w:rsid w:val="00B3060E"/>
    <w:rsid w:val="00B35C6C"/>
    <w:rsid w:val="00B36466"/>
    <w:rsid w:val="00B37970"/>
    <w:rsid w:val="00B46356"/>
    <w:rsid w:val="00B63FA6"/>
    <w:rsid w:val="00B660D7"/>
    <w:rsid w:val="00B66D06"/>
    <w:rsid w:val="00B74C22"/>
    <w:rsid w:val="00B754CE"/>
    <w:rsid w:val="00B759A2"/>
    <w:rsid w:val="00B8024E"/>
    <w:rsid w:val="00B80456"/>
    <w:rsid w:val="00B85D78"/>
    <w:rsid w:val="00B90EC3"/>
    <w:rsid w:val="00B95BA0"/>
    <w:rsid w:val="00B95BC8"/>
    <w:rsid w:val="00BA016E"/>
    <w:rsid w:val="00BB5DFC"/>
    <w:rsid w:val="00BC7EB8"/>
    <w:rsid w:val="00BD279D"/>
    <w:rsid w:val="00BD4754"/>
    <w:rsid w:val="00BD7FA8"/>
    <w:rsid w:val="00C07199"/>
    <w:rsid w:val="00C1041E"/>
    <w:rsid w:val="00C11686"/>
    <w:rsid w:val="00C123D3"/>
    <w:rsid w:val="00C1723F"/>
    <w:rsid w:val="00C20AB9"/>
    <w:rsid w:val="00C217B8"/>
    <w:rsid w:val="00C21836"/>
    <w:rsid w:val="00C35B9B"/>
    <w:rsid w:val="00C47E99"/>
    <w:rsid w:val="00C524DD"/>
    <w:rsid w:val="00C54F42"/>
    <w:rsid w:val="00C82997"/>
    <w:rsid w:val="00C87B0A"/>
    <w:rsid w:val="00C953E5"/>
    <w:rsid w:val="00C95985"/>
    <w:rsid w:val="00C96EAE"/>
    <w:rsid w:val="00CA36CD"/>
    <w:rsid w:val="00CA3886"/>
    <w:rsid w:val="00CA4650"/>
    <w:rsid w:val="00CB1493"/>
    <w:rsid w:val="00CB204C"/>
    <w:rsid w:val="00CB3184"/>
    <w:rsid w:val="00CC22D4"/>
    <w:rsid w:val="00CC5026"/>
    <w:rsid w:val="00CC65BA"/>
    <w:rsid w:val="00CD1719"/>
    <w:rsid w:val="00CD2478"/>
    <w:rsid w:val="00CD3417"/>
    <w:rsid w:val="00CD7D9C"/>
    <w:rsid w:val="00CE21CA"/>
    <w:rsid w:val="00D0472E"/>
    <w:rsid w:val="00D075A9"/>
    <w:rsid w:val="00D218E3"/>
    <w:rsid w:val="00D2328E"/>
    <w:rsid w:val="00D23A71"/>
    <w:rsid w:val="00D26B3E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2273"/>
    <w:rsid w:val="00DD30F3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1FD1"/>
    <w:rsid w:val="00E53F85"/>
    <w:rsid w:val="00E5646D"/>
    <w:rsid w:val="00E60A8F"/>
    <w:rsid w:val="00E71595"/>
    <w:rsid w:val="00E74E32"/>
    <w:rsid w:val="00E81BF9"/>
    <w:rsid w:val="00E84466"/>
    <w:rsid w:val="00E855CA"/>
    <w:rsid w:val="00E96EA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21D"/>
    <w:rsid w:val="00FB6386"/>
    <w:rsid w:val="00FC2155"/>
    <w:rsid w:val="00FC77DE"/>
    <w:rsid w:val="00FE0706"/>
    <w:rsid w:val="00FE28F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6E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67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5</Pages>
  <Words>885</Words>
  <Characters>6353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63</cp:revision>
  <cp:lastPrinted>1900-01-01T05:00:00Z</cp:lastPrinted>
  <dcterms:created xsi:type="dcterms:W3CDTF">2024-05-09T11:34:00Z</dcterms:created>
  <dcterms:modified xsi:type="dcterms:W3CDTF">2024-05-23T07:32:00Z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